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46FDB91"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006A1FD7" w:rsidRPr="006A1FD7">
        <w:rPr>
          <w:b/>
          <w:bCs/>
          <w:i/>
          <w:noProof/>
          <w:sz w:val="28"/>
        </w:rPr>
        <w:t>R2-2008817</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36A1CC8" w:rsidR="001E41F3" w:rsidRPr="00410371" w:rsidRDefault="00CE4D4D" w:rsidP="00E13F3D">
            <w:pPr>
              <w:pStyle w:val="CRCoverPage"/>
              <w:spacing w:after="0"/>
              <w:jc w:val="right"/>
              <w:rPr>
                <w:b/>
                <w:noProof/>
                <w:sz w:val="28"/>
              </w:rPr>
            </w:pPr>
            <w:r>
              <w:fldChar w:fldCharType="begin"/>
            </w:r>
            <w:r>
              <w:instrText xml:space="preserve"> DOCPROPERTY  Spec#  \* MERGEFORMAT </w:instrText>
            </w:r>
            <w:r>
              <w:fldChar w:fldCharType="separate"/>
            </w:r>
            <w:r w:rsidR="00B57305">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7F2F4C2" w:rsidR="001E41F3" w:rsidRPr="00410371" w:rsidRDefault="00CE4D4D" w:rsidP="00547111">
            <w:pPr>
              <w:pStyle w:val="CRCoverPage"/>
              <w:spacing w:after="0"/>
              <w:rPr>
                <w:noProof/>
              </w:rPr>
            </w:pPr>
            <w:r>
              <w:fldChar w:fldCharType="begin"/>
            </w:r>
            <w:r>
              <w:instrText xml:space="preserve"> DOCPROPERTY  Cr#  \* MERGEFORMAT </w:instrText>
            </w:r>
            <w:r>
              <w:fldChar w:fldCharType="separate"/>
            </w:r>
            <w:r w:rsidR="006A1FD7">
              <w:rPr>
                <w:b/>
                <w:noProof/>
                <w:sz w:val="28"/>
              </w:rPr>
              <w:t>0297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E4D4D"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FCCFFC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CE4D4D">
              <w:fldChar w:fldCharType="begin"/>
            </w:r>
            <w:r w:rsidR="00CE4D4D">
              <w:instrText xml:space="preserve"> DOCPROPERTY  Version  \* MERGEFORMAT </w:instrText>
            </w:r>
            <w:r w:rsidR="00CE4D4D">
              <w:fldChar w:fldCharType="separate"/>
            </w:r>
            <w:r w:rsidR="00FB6D07">
              <w:rPr>
                <w:b/>
                <w:noProof/>
                <w:sz w:val="28"/>
              </w:rPr>
              <w:t>15</w:t>
            </w:r>
            <w:r w:rsidR="002807BD">
              <w:rPr>
                <w:b/>
                <w:noProof/>
                <w:sz w:val="28"/>
              </w:rPr>
              <w:t>.</w:t>
            </w:r>
            <w:r w:rsidR="00FB6D07">
              <w:rPr>
                <w:b/>
                <w:noProof/>
                <w:sz w:val="28"/>
              </w:rPr>
              <w:t>11</w:t>
            </w:r>
            <w:r w:rsidR="002807BD">
              <w:rPr>
                <w:b/>
                <w:noProof/>
                <w:sz w:val="28"/>
              </w:rPr>
              <w:t>.</w:t>
            </w:r>
            <w:r w:rsidR="00FB6D07">
              <w:rPr>
                <w:b/>
                <w:noProof/>
                <w:sz w:val="28"/>
              </w:rPr>
              <w:t>0</w:t>
            </w:r>
            <w:r w:rsidR="00CE4D4D">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67E0A15" w:rsidR="00F25D98" w:rsidRDefault="00FB6D0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C557A5A" w:rsidR="00F25D98" w:rsidRDefault="00FB6D0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6048DB0" w:rsidR="001E41F3" w:rsidRDefault="00FB6D07" w:rsidP="00324A06">
            <w:pPr>
              <w:pStyle w:val="CRCoverPage"/>
              <w:spacing w:before="20" w:after="20"/>
              <w:ind w:left="100"/>
              <w:rPr>
                <w:noProof/>
              </w:rPr>
            </w:pPr>
            <w:r>
              <w:t>Clarification on SCell setup during inter-RAT HO</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5F248C3" w:rsidR="001E41F3" w:rsidRDefault="00CE4D4D" w:rsidP="00324A06">
            <w:pPr>
              <w:pStyle w:val="CRCoverPage"/>
              <w:spacing w:before="20" w:after="2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57305" w:rsidRPr="0010723D">
              <w:rPr>
                <w:noProof/>
              </w:rPr>
              <w:t>NR_newRAT-Core</w:t>
            </w:r>
            <w:r>
              <w:rPr>
                <w:noProof/>
              </w:rPr>
              <w:fldChar w:fldCharType="end"/>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3F4D5BE" w:rsidR="001E41F3" w:rsidRDefault="00324A06" w:rsidP="00324A06">
            <w:pPr>
              <w:pStyle w:val="CRCoverPage"/>
              <w:spacing w:before="20" w:after="20"/>
              <w:ind w:left="100"/>
              <w:rPr>
                <w:noProof/>
              </w:rPr>
            </w:pPr>
            <w:r>
              <w:t>20</w:t>
            </w:r>
            <w:r w:rsidR="007066A2">
              <w:t>20</w:t>
            </w:r>
            <w:r>
              <w:t>-</w:t>
            </w:r>
            <w:r w:rsidR="00FB6D07">
              <w:t>10-</w:t>
            </w:r>
            <w:r w:rsidR="006A1FD7">
              <w:t>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AF7D60E" w:rsidR="001E41F3" w:rsidRDefault="00CE4D4D" w:rsidP="00324A06">
            <w:pPr>
              <w:pStyle w:val="CRCoverPage"/>
              <w:spacing w:before="20" w:after="20"/>
              <w:ind w:left="100" w:right="-609"/>
              <w:rPr>
                <w:b/>
                <w:noProof/>
              </w:rPr>
            </w:pPr>
            <w:r>
              <w:fldChar w:fldCharType="begin"/>
            </w:r>
            <w:r>
              <w:instrText xml:space="preserve"> DOCPROPERTY  Cat  \* MERGEFORMAT </w:instrText>
            </w:r>
            <w:r>
              <w:fldChar w:fldCharType="separate"/>
            </w:r>
            <w:r w:rsidR="00FB6D07">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CB23E22" w:rsidR="001E41F3" w:rsidRDefault="00CE4D4D"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FB6D07">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F3C83A6" w:rsidR="001E41F3" w:rsidRDefault="00FB6D07" w:rsidP="00FB6D07">
            <w:pPr>
              <w:pStyle w:val="CRCoverPage"/>
              <w:tabs>
                <w:tab w:val="left" w:pos="384"/>
              </w:tabs>
              <w:spacing w:before="20" w:after="80"/>
              <w:ind w:left="100"/>
              <w:rPr>
                <w:noProof/>
              </w:rPr>
            </w:pPr>
            <w:r w:rsidRPr="00FB6D07">
              <w:rPr>
                <w:noProof/>
              </w:rPr>
              <w:t>Stage-3 specifications allow the target RAT can add SCells for usage with the target PCell in inter-RAT handover scenarios (LTE SA to NR SA and vice-versa).</w:t>
            </w:r>
            <w:r>
              <w:rPr>
                <w:noProof/>
              </w:rPr>
              <w:t xml:space="preserve"> This needs to be aligned in Stage-2 as well.</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5CE35477" w:rsidR="00324A06" w:rsidRDefault="00FB6D07" w:rsidP="00324A06">
            <w:pPr>
              <w:pStyle w:val="CRCoverPage"/>
              <w:spacing w:before="20" w:after="80"/>
              <w:ind w:left="100"/>
              <w:rPr>
                <w:noProof/>
              </w:rPr>
            </w:pPr>
            <w:r>
              <w:rPr>
                <w:noProof/>
              </w:rPr>
              <w:t>In section ,</w:t>
            </w:r>
            <w:r w:rsidRPr="00FB6D07">
              <w:rPr>
                <w:noProof/>
              </w:rPr>
              <w:t xml:space="preserve"> </w:t>
            </w:r>
            <w:r>
              <w:rPr>
                <w:noProof/>
              </w:rPr>
              <w:t xml:space="preserve">a </w:t>
            </w:r>
            <w:r w:rsidRPr="00FB6D07">
              <w:rPr>
                <w:noProof/>
              </w:rPr>
              <w:t xml:space="preserve">single sentence clarifying the Carrier Aggregation behavior inter-RAT HO scenario is </w:t>
            </w:r>
            <w:r>
              <w:rPr>
                <w:noProof/>
              </w:rPr>
              <w:t>added.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72D4E5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B6D07">
              <w:rPr>
                <w:noProof/>
              </w:rPr>
              <w:t>SCell setup during inter-RAT HO</w:t>
            </w:r>
            <w:r>
              <w:rPr>
                <w:noProof/>
              </w:rPr>
              <w:t>.</w:t>
            </w:r>
          </w:p>
          <w:p w14:paraId="40240746" w14:textId="13E7F8B1" w:rsidR="00FB6D07" w:rsidRDefault="00FB6D07" w:rsidP="00324A06">
            <w:pPr>
              <w:pStyle w:val="CRCoverPage"/>
              <w:spacing w:before="20" w:after="80"/>
              <w:ind w:left="100"/>
              <w:rPr>
                <w:noProof/>
              </w:rPr>
            </w:pPr>
            <w:r>
              <w:rPr>
                <w:noProof/>
                <w:u w:val="single"/>
              </w:rPr>
              <w:t>Architecture options</w:t>
            </w:r>
            <w:r w:rsidRPr="00FB6D07">
              <w:rPr>
                <w:noProof/>
              </w:rPr>
              <w:t>:</w:t>
            </w:r>
            <w:r>
              <w:rPr>
                <w:noProof/>
              </w:rPr>
              <w:t xml:space="preserve"> NR SA</w:t>
            </w:r>
          </w:p>
          <w:p w14:paraId="7BF90C37" w14:textId="3A22028A" w:rsidR="00324A06" w:rsidRDefault="00324A06" w:rsidP="00FB6D07">
            <w:pPr>
              <w:pStyle w:val="CRCoverPage"/>
              <w:spacing w:before="20" w:after="80"/>
              <w:ind w:left="100"/>
              <w:rPr>
                <w:noProof/>
              </w:rPr>
            </w:pPr>
            <w:r w:rsidRPr="00441533">
              <w:rPr>
                <w:noProof/>
                <w:u w:val="single"/>
              </w:rPr>
              <w:t>Inter-operability</w:t>
            </w:r>
            <w:r>
              <w:rPr>
                <w:noProof/>
              </w:rPr>
              <w:t xml:space="preserve">: </w:t>
            </w:r>
            <w:r w:rsidR="00FB6D07">
              <w:rPr>
                <w:noProof/>
              </w:rPr>
              <w:t>None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651C5B" w:rsidR="00324A06" w:rsidRDefault="00324A06" w:rsidP="00324A06">
            <w:pPr>
              <w:pStyle w:val="CRCoverPage"/>
              <w:spacing w:after="0"/>
              <w:ind w:left="100"/>
              <w:rPr>
                <w:noProof/>
              </w:rPr>
            </w:pPr>
            <w:r>
              <w:rPr>
                <w:noProof/>
              </w:rPr>
              <w:t>Explain the consequences if the changes are not approved.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774E56" w:rsidR="00324A06" w:rsidRDefault="006E0940" w:rsidP="00324A06">
            <w:pPr>
              <w:pStyle w:val="CRCoverPage"/>
              <w:spacing w:before="20" w:after="20"/>
              <w:ind w:left="102"/>
              <w:rPr>
                <w:noProof/>
              </w:rPr>
            </w:pPr>
            <w:r>
              <w:rPr>
                <w:noProof/>
              </w:rPr>
              <w:t>7.7</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0108BB1" w:rsidR="00324A06" w:rsidRDefault="0083213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DD8C529"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5111DD9" w:rsidR="00EA7BFD" w:rsidRDefault="00324A06" w:rsidP="00EA7BFD">
            <w:pPr>
              <w:pStyle w:val="CRCoverPage"/>
              <w:spacing w:after="0"/>
              <w:ind w:left="99"/>
              <w:rPr>
                <w:noProof/>
              </w:rPr>
            </w:pPr>
            <w:r>
              <w:rPr>
                <w:noProof/>
              </w:rPr>
              <w:t>TS</w:t>
            </w:r>
            <w:r w:rsidR="0083213B">
              <w:rPr>
                <w:noProof/>
              </w:rPr>
              <w:t xml:space="preserve"> 36.300</w:t>
            </w:r>
            <w:r w:rsidR="00EA7BFD">
              <w:rPr>
                <w:noProof/>
              </w:rPr>
              <w:t>/</w:t>
            </w:r>
            <w:r w:rsidR="0083213B" w:rsidRPr="0083213B">
              <w:rPr>
                <w:noProof/>
              </w:rPr>
              <w:t>1315</w:t>
            </w:r>
            <w:r w:rsidR="00EA7BFD">
              <w:rPr>
                <w:noProof/>
              </w:rPr>
              <w:t xml:space="preserve">, </w:t>
            </w:r>
            <w:r w:rsidR="00EA7BFD">
              <w:rPr>
                <w:noProof/>
              </w:rPr>
              <w:t>TS 36.300/</w:t>
            </w:r>
            <w:r w:rsidR="00EA7BFD" w:rsidRPr="0083213B">
              <w:rPr>
                <w:noProof/>
              </w:rPr>
              <w:t>131</w:t>
            </w:r>
            <w:r w:rsidR="00EA7BFD">
              <w:rPr>
                <w:noProof/>
              </w:rPr>
              <w:t>6</w:t>
            </w:r>
            <w:r w:rsidR="00EA7BFD">
              <w:rPr>
                <w:noProof/>
              </w:rPr>
              <w:t xml:space="preserve">, </w:t>
            </w:r>
            <w:r w:rsidR="00EA7BFD">
              <w:rPr>
                <w:noProof/>
              </w:rPr>
              <w:t>TS 3</w:t>
            </w:r>
            <w:r w:rsidR="00EA7BFD">
              <w:rPr>
                <w:noProof/>
              </w:rPr>
              <w:t>8</w:t>
            </w:r>
            <w:r w:rsidR="00EA7BFD">
              <w:rPr>
                <w:noProof/>
              </w:rPr>
              <w:t>.300/</w:t>
            </w:r>
            <w:r w:rsidR="00EA7BFD">
              <w:rPr>
                <w:noProof/>
              </w:rPr>
              <w:t>0298</w:t>
            </w:r>
            <w:bookmarkStart w:id="2" w:name="_GoBack"/>
            <w:bookmarkEnd w:id="2"/>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8138B75" w:rsidR="00324A06" w:rsidRDefault="00C57FC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0D9CEE9" w:rsidR="00324A06" w:rsidRDefault="00C57FC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024AD96" w14:textId="77777777" w:rsidR="00FB6D07" w:rsidRPr="00396DF6" w:rsidRDefault="00FB6D07" w:rsidP="00FB6D07">
      <w:pPr>
        <w:pStyle w:val="Heading2"/>
      </w:pPr>
      <w:bookmarkStart w:id="3" w:name="_Toc20387959"/>
      <w:bookmarkStart w:id="4" w:name="_Toc29374630"/>
      <w:bookmarkStart w:id="5" w:name="_Toc37068461"/>
      <w:bookmarkStart w:id="6" w:name="_Toc46524162"/>
      <w:bookmarkStart w:id="7" w:name="_Toc52550858"/>
      <w:r w:rsidRPr="00396DF6">
        <w:t>7.7</w:t>
      </w:r>
      <w:r w:rsidRPr="00396DF6">
        <w:tab/>
        <w:t>Carrier Aggregation</w:t>
      </w:r>
      <w:bookmarkEnd w:id="3"/>
      <w:bookmarkEnd w:id="4"/>
      <w:bookmarkEnd w:id="5"/>
      <w:bookmarkEnd w:id="6"/>
      <w:bookmarkEnd w:id="7"/>
    </w:p>
    <w:p w14:paraId="1A240C5E" w14:textId="77777777" w:rsidR="00FB6D07" w:rsidRPr="00396DF6" w:rsidRDefault="00FB6D07" w:rsidP="00FB6D07">
      <w:r w:rsidRPr="00396DF6">
        <w:t xml:space="preserve">When CA is configured, the UE only has one RRC connection with the network. At RRC connection establishment/re-establishment/handover, one serving cell provides the NAS mobility information, </w:t>
      </w:r>
      <w:r w:rsidRPr="00396DF6">
        <w:rPr>
          <w:lang w:eastAsia="zh-CN"/>
        </w:rPr>
        <w:t>and a</w:t>
      </w:r>
      <w:r w:rsidRPr="00396DF6">
        <w:t>t RRC connection re-establishment/</w:t>
      </w:r>
      <w:r w:rsidRPr="00396DF6">
        <w:rPr>
          <w:lang w:eastAsia="zh-CN"/>
        </w:rPr>
        <w:t>handover</w:t>
      </w:r>
      <w:r w:rsidRPr="00396DF6">
        <w:t>, one</w:t>
      </w:r>
      <w:r w:rsidRPr="00396DF6">
        <w:rPr>
          <w:lang w:eastAsia="zh-CN"/>
        </w:rPr>
        <w:t xml:space="preserve"> serving cell provides</w:t>
      </w:r>
      <w:r w:rsidRPr="00396DF6">
        <w:t xml:space="preserve"> </w:t>
      </w:r>
      <w:r w:rsidRPr="00396DF6">
        <w:rPr>
          <w:lang w:eastAsia="zh-CN"/>
        </w:rPr>
        <w:t xml:space="preserve">the </w:t>
      </w:r>
      <w:r w:rsidRPr="00396DF6">
        <w:t>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14:paraId="3804C673" w14:textId="075114CC" w:rsidR="00324A06" w:rsidRDefault="00FB6D07" w:rsidP="00324A06">
      <w:r w:rsidRPr="00396DF6">
        <w:t>The reconfiguration, addition and removal of SCells can be performed by</w:t>
      </w:r>
      <w:r w:rsidRPr="00396DF6">
        <w:rPr>
          <w:i/>
        </w:rPr>
        <w:t xml:space="preserve"> </w:t>
      </w:r>
      <w:r w:rsidRPr="00396DF6">
        <w:t xml:space="preserve">RRC. At intra-NR handover, RRC can also add, remove, or reconfigure SCells for usage with the target PCell. </w:t>
      </w:r>
      <w:ins w:id="8" w:author="[Nokia RAN2]" w:date="2020-10-16T12:19:00Z">
        <w:r>
          <w:t>At inter-RAT handover, the target</w:t>
        </w:r>
      </w:ins>
      <w:ins w:id="9" w:author="[Nokia RAN2]" w:date="2020-10-16T12:31:00Z">
        <w:r w:rsidR="00B9632B">
          <w:t xml:space="preserve"> RAT</w:t>
        </w:r>
      </w:ins>
      <w:ins w:id="10" w:author="[Nokia RAN2]" w:date="2020-10-16T12:19:00Z">
        <w:r>
          <w:t xml:space="preserve"> can add </w:t>
        </w:r>
        <w:r w:rsidRPr="000057F5">
          <w:t>SCells for usage with the target PCell</w:t>
        </w:r>
        <w:r>
          <w:t xml:space="preserve">. </w:t>
        </w:r>
      </w:ins>
      <w:r w:rsidRPr="00396DF6">
        <w:t>When adding a new SCell, dedicated RRC signalling is used for sending all required system information of the SCell i.e. while in connected mode, UEs need not acquire broadcast system information directly from the SCells.</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0BC0D" w14:textId="77777777" w:rsidR="00CE4D4D" w:rsidRDefault="00CE4D4D">
      <w:r>
        <w:separator/>
      </w:r>
    </w:p>
  </w:endnote>
  <w:endnote w:type="continuationSeparator" w:id="0">
    <w:p w14:paraId="21632346" w14:textId="77777777" w:rsidR="00CE4D4D" w:rsidRDefault="00CE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3A3A9" w14:textId="77777777" w:rsidR="00EA7BFD" w:rsidRDefault="00EA7B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36CED" w14:textId="77777777" w:rsidR="00EA7BFD" w:rsidRDefault="00EA7B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A5DC4" w14:textId="77777777" w:rsidR="00EA7BFD" w:rsidRDefault="00EA7B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C0C0F" w14:textId="77777777" w:rsidR="00CE4D4D" w:rsidRDefault="00CE4D4D">
      <w:r>
        <w:separator/>
      </w:r>
    </w:p>
  </w:footnote>
  <w:footnote w:type="continuationSeparator" w:id="0">
    <w:p w14:paraId="55E54E8A" w14:textId="77777777" w:rsidR="00CE4D4D" w:rsidRDefault="00CE4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D941" w14:textId="77777777" w:rsidR="00EA7BFD" w:rsidRDefault="00EA7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21D99" w14:textId="77777777" w:rsidR="00EA7BFD" w:rsidRDefault="00EA7B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814F8"/>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962A2"/>
    <w:rsid w:val="002B5741"/>
    <w:rsid w:val="00305409"/>
    <w:rsid w:val="00324A06"/>
    <w:rsid w:val="003609EF"/>
    <w:rsid w:val="0036231A"/>
    <w:rsid w:val="00374DD4"/>
    <w:rsid w:val="003B316A"/>
    <w:rsid w:val="003D2519"/>
    <w:rsid w:val="003E1A36"/>
    <w:rsid w:val="00410371"/>
    <w:rsid w:val="004242F1"/>
    <w:rsid w:val="004414A9"/>
    <w:rsid w:val="00456761"/>
    <w:rsid w:val="00466DC4"/>
    <w:rsid w:val="004B75B7"/>
    <w:rsid w:val="0051580D"/>
    <w:rsid w:val="00547111"/>
    <w:rsid w:val="00550226"/>
    <w:rsid w:val="00592D74"/>
    <w:rsid w:val="005E2C44"/>
    <w:rsid w:val="00621188"/>
    <w:rsid w:val="006257ED"/>
    <w:rsid w:val="006647D4"/>
    <w:rsid w:val="00695808"/>
    <w:rsid w:val="006A1045"/>
    <w:rsid w:val="006A1FD7"/>
    <w:rsid w:val="006B46FB"/>
    <w:rsid w:val="006E0940"/>
    <w:rsid w:val="006E21FB"/>
    <w:rsid w:val="007066A2"/>
    <w:rsid w:val="0075520A"/>
    <w:rsid w:val="00792342"/>
    <w:rsid w:val="007977A8"/>
    <w:rsid w:val="007B512A"/>
    <w:rsid w:val="007C2097"/>
    <w:rsid w:val="007D6A07"/>
    <w:rsid w:val="007F7259"/>
    <w:rsid w:val="008040A8"/>
    <w:rsid w:val="008279FA"/>
    <w:rsid w:val="0083213B"/>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56BCE"/>
    <w:rsid w:val="00A7671C"/>
    <w:rsid w:val="00AA2CBC"/>
    <w:rsid w:val="00AC5820"/>
    <w:rsid w:val="00AC5A3B"/>
    <w:rsid w:val="00AD1CD8"/>
    <w:rsid w:val="00B20A5D"/>
    <w:rsid w:val="00B258BB"/>
    <w:rsid w:val="00B57305"/>
    <w:rsid w:val="00B67B97"/>
    <w:rsid w:val="00B9632B"/>
    <w:rsid w:val="00B968C8"/>
    <w:rsid w:val="00BA3EC5"/>
    <w:rsid w:val="00BA51D9"/>
    <w:rsid w:val="00BB5DFC"/>
    <w:rsid w:val="00BD279D"/>
    <w:rsid w:val="00BD6BB8"/>
    <w:rsid w:val="00BF30BD"/>
    <w:rsid w:val="00C57FC1"/>
    <w:rsid w:val="00C65094"/>
    <w:rsid w:val="00C66BA2"/>
    <w:rsid w:val="00C95985"/>
    <w:rsid w:val="00CC5026"/>
    <w:rsid w:val="00CC68D0"/>
    <w:rsid w:val="00CE4D4D"/>
    <w:rsid w:val="00D03F9A"/>
    <w:rsid w:val="00D06D51"/>
    <w:rsid w:val="00D24991"/>
    <w:rsid w:val="00D50255"/>
    <w:rsid w:val="00D66520"/>
    <w:rsid w:val="00DB3349"/>
    <w:rsid w:val="00DE34CF"/>
    <w:rsid w:val="00E047E7"/>
    <w:rsid w:val="00E13F3D"/>
    <w:rsid w:val="00E16066"/>
    <w:rsid w:val="00E34898"/>
    <w:rsid w:val="00EA7BFD"/>
    <w:rsid w:val="00EB09B7"/>
    <w:rsid w:val="00ED02C1"/>
    <w:rsid w:val="00EE7D7C"/>
    <w:rsid w:val="00F25D98"/>
    <w:rsid w:val="00F300FB"/>
    <w:rsid w:val="00FB6386"/>
    <w:rsid w:val="00FB6D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5AIRPNAIUNRU-859666464-7558</_dlc_DocId>
    <_dlc_DocIdUrl xmlns="71c5aaf6-e6ce-465b-b873-5148d2a4c105">
      <Url>https://nokia.sharepoint.com/sites/c5g/e2earch/_layouts/15/DocIdRedir.aspx?ID=5AIRPNAIUNRU-859666464-7558</Url>
      <Description>5AIRPNAIUNRU-859666464-7558</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6DCAFF98-5885-4D42-A3FD-A4A67EC32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547</Words>
  <Characters>3122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3662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34</cp:revision>
  <cp:lastPrinted>1899-12-31T22:59:00Z</cp:lastPrinted>
  <dcterms:created xsi:type="dcterms:W3CDTF">2019-04-16T00:15:00Z</dcterms:created>
  <dcterms:modified xsi:type="dcterms:W3CDTF">2020-10-22T14:12:00Z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ce50de36-b878-4cc1-ab17-67f933f33e3a</vt:lpwstr>
  </property>
</Properties>
</file>